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995F4D" w:rsidR="001E41F3" w:rsidRDefault="001E41F3">
      <w:pPr>
        <w:pStyle w:val="CRCoverPage"/>
        <w:tabs>
          <w:tab w:val="right" w:pos="9639"/>
        </w:tabs>
        <w:spacing w:after="0"/>
        <w:rPr>
          <w:b/>
          <w:i/>
          <w:noProof/>
          <w:sz w:val="28"/>
        </w:rPr>
      </w:pPr>
      <w:r>
        <w:rPr>
          <w:b/>
          <w:noProof/>
          <w:sz w:val="24"/>
        </w:rPr>
        <w:t>3GPP TSG-</w:t>
      </w:r>
      <w:r w:rsidR="00A37273">
        <w:fldChar w:fldCharType="begin"/>
      </w:r>
      <w:r w:rsidR="00A37273">
        <w:instrText xml:space="preserve"> DOCPROPERTY  TSG/WGRef  \* MERGEFORMAT </w:instrText>
      </w:r>
      <w:r w:rsidR="00A37273">
        <w:fldChar w:fldCharType="separate"/>
      </w:r>
      <w:r w:rsidR="00013725" w:rsidRPr="00013725">
        <w:rPr>
          <w:b/>
          <w:noProof/>
          <w:sz w:val="24"/>
        </w:rPr>
        <w:t>RAN5</w:t>
      </w:r>
      <w:r w:rsidR="00A37273">
        <w:rPr>
          <w:b/>
          <w:noProof/>
          <w:sz w:val="24"/>
        </w:rPr>
        <w:fldChar w:fldCharType="end"/>
      </w:r>
      <w:r w:rsidR="00C66BA2">
        <w:rPr>
          <w:b/>
          <w:noProof/>
          <w:sz w:val="24"/>
        </w:rPr>
        <w:t xml:space="preserve"> </w:t>
      </w:r>
      <w:r>
        <w:rPr>
          <w:b/>
          <w:noProof/>
          <w:sz w:val="24"/>
        </w:rPr>
        <w:t>Meeting #</w:t>
      </w:r>
      <w:r w:rsidR="00A37273">
        <w:fldChar w:fldCharType="begin"/>
      </w:r>
      <w:r w:rsidR="00A37273">
        <w:instrText xml:space="preserve"> DOCPROPERTY  MtgSeq  \* MERGEFORMAT </w:instrText>
      </w:r>
      <w:r w:rsidR="00A37273">
        <w:fldChar w:fldCharType="separate"/>
      </w:r>
      <w:r w:rsidR="00013725" w:rsidRPr="00013725">
        <w:rPr>
          <w:b/>
          <w:noProof/>
          <w:sz w:val="24"/>
        </w:rPr>
        <w:t>94</w:t>
      </w:r>
      <w:r w:rsidR="00A37273">
        <w:rPr>
          <w:b/>
          <w:noProof/>
          <w:sz w:val="24"/>
        </w:rPr>
        <w:fldChar w:fldCharType="end"/>
      </w:r>
      <w:r w:rsidR="00A37273">
        <w:fldChar w:fldCharType="begin"/>
      </w:r>
      <w:r w:rsidR="00A37273">
        <w:instrText xml:space="preserve"> DOCPROPERTY  MtgTitle  \* MERGEFORMAT </w:instrText>
      </w:r>
      <w:r w:rsidR="00A37273">
        <w:fldChar w:fldCharType="separate"/>
      </w:r>
      <w:r w:rsidR="00013725" w:rsidRPr="00013725">
        <w:rPr>
          <w:b/>
          <w:noProof/>
          <w:sz w:val="24"/>
        </w:rPr>
        <w:t>-e</w:t>
      </w:r>
      <w:r w:rsidR="00A37273">
        <w:rPr>
          <w:b/>
          <w:noProof/>
          <w:sz w:val="24"/>
        </w:rPr>
        <w:fldChar w:fldCharType="end"/>
      </w:r>
      <w:r>
        <w:rPr>
          <w:b/>
          <w:i/>
          <w:noProof/>
          <w:sz w:val="28"/>
        </w:rPr>
        <w:tab/>
      </w:r>
      <w:r w:rsidR="00A37273">
        <w:fldChar w:fldCharType="begin"/>
      </w:r>
      <w:r w:rsidR="00A37273">
        <w:instrText xml:space="preserve"> DOCPROPERTY  Tdoc#  \* MERGEFORMAT </w:instrText>
      </w:r>
      <w:r w:rsidR="00A37273">
        <w:fldChar w:fldCharType="separate"/>
      </w:r>
      <w:r w:rsidR="00A37273" w:rsidRPr="00A37273">
        <w:rPr>
          <w:b/>
          <w:i/>
          <w:noProof/>
          <w:sz w:val="28"/>
        </w:rPr>
        <w:t>R5-220905</w:t>
      </w:r>
      <w:r w:rsidR="00A37273">
        <w:rPr>
          <w:b/>
          <w:i/>
          <w:noProof/>
          <w:sz w:val="28"/>
        </w:rPr>
        <w:fldChar w:fldCharType="end"/>
      </w:r>
    </w:p>
    <w:p w14:paraId="7CB45193" w14:textId="782718A1" w:rsidR="001E41F3" w:rsidRDefault="00A37273"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A37273"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84B62" w:rsidR="001E41F3" w:rsidRPr="00410371" w:rsidRDefault="00A37273" w:rsidP="00547111">
            <w:pPr>
              <w:pStyle w:val="CRCoverPage"/>
              <w:spacing w:after="0"/>
              <w:rPr>
                <w:noProof/>
              </w:rPr>
            </w:pPr>
            <w:r>
              <w:fldChar w:fldCharType="begin"/>
            </w:r>
            <w:r>
              <w:instrText xml:space="preserve"> DOCPROPERTY  Cr#  \* MERGEFORMAT </w:instrText>
            </w:r>
            <w:r>
              <w:fldChar w:fldCharType="separate"/>
            </w:r>
            <w:r w:rsidRPr="00A37273">
              <w:rPr>
                <w:b/>
                <w:noProof/>
                <w:sz w:val="28"/>
              </w:rPr>
              <w:t>1563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37273"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A37273">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7D357" w:rsidR="001E41F3" w:rsidRDefault="00A37273">
            <w:pPr>
              <w:pStyle w:val="CRCoverPage"/>
              <w:spacing w:after="0"/>
              <w:ind w:left="100"/>
              <w:rPr>
                <w:noProof/>
              </w:rPr>
            </w:pPr>
            <w:r>
              <w:fldChar w:fldCharType="begin"/>
            </w:r>
            <w:r>
              <w:instrText xml:space="preserve"> DOCPROPERTY  CrTitle  \* MERGEFORMAT </w:instrText>
            </w:r>
            <w:r>
              <w:fldChar w:fldCharType="separate"/>
            </w:r>
            <w:r w:rsidR="00682138">
              <w:t>Correction to test CBW for Non-SUL carrier in 6.4C.2.2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37273">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37273"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A37273">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A37273">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3727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A37273">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BB9D0" w:rsidR="001E41F3" w:rsidRDefault="00682138">
            <w:pPr>
              <w:pStyle w:val="CRCoverPage"/>
              <w:spacing w:after="0"/>
              <w:ind w:left="100"/>
              <w:rPr>
                <w:noProof/>
              </w:rPr>
            </w:pPr>
            <w:r>
              <w:rPr>
                <w:noProof/>
                <w:lang w:eastAsia="ja-JP"/>
              </w:rPr>
              <w:t>Non-SUL carrier n41 and n79 cannot be able to configured the current test configuration that requires both of SCS=15kHz and Mid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8E6DA" w:rsidR="001E41F3" w:rsidRDefault="00682138">
            <w:pPr>
              <w:pStyle w:val="CRCoverPage"/>
              <w:spacing w:after="0"/>
              <w:ind w:left="100"/>
              <w:rPr>
                <w:noProof/>
              </w:rPr>
            </w:pPr>
            <w:r>
              <w:rPr>
                <w:noProof/>
                <w:lang w:eastAsia="ja-JP"/>
              </w:rPr>
              <w:t>Correct the test CBW for Non-SUL carrier from Mid to Lowest.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6AFD6" w:rsidR="001E41F3" w:rsidRDefault="00682138">
            <w:pPr>
              <w:pStyle w:val="CRCoverPage"/>
              <w:spacing w:after="0"/>
              <w:ind w:left="100"/>
              <w:rPr>
                <w:noProof/>
              </w:rPr>
            </w:pPr>
            <w:r>
              <w:rPr>
                <w:noProof/>
                <w:lang w:eastAsia="ja-JP"/>
              </w:rPr>
              <w:t>Test case cannot be tested for some band combinatons.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9E3DC" w:rsidR="001E41F3" w:rsidRDefault="00682138">
            <w:pPr>
              <w:pStyle w:val="CRCoverPage"/>
              <w:spacing w:after="0"/>
              <w:ind w:left="100"/>
              <w:rPr>
                <w:noProof/>
                <w:lang w:eastAsia="ja-JP"/>
              </w:rPr>
            </w:pPr>
            <w:r>
              <w:rPr>
                <w:rFonts w:hint="eastAsia"/>
                <w:noProof/>
                <w:lang w:eastAsia="ja-JP"/>
              </w:rPr>
              <w:t>6</w:t>
            </w:r>
            <w:r>
              <w:rPr>
                <w:noProof/>
                <w:lang w:eastAsia="ja-JP"/>
              </w:rPr>
              <w:t>.4C.2.2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729BD" w:rsidR="001E41F3" w:rsidRDefault="0068213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9280D" w:rsidR="001E41F3" w:rsidRDefault="0068213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2663F" w:rsidR="001E41F3" w:rsidRDefault="0068213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052D84" w14:textId="77777777" w:rsidR="00ED1560" w:rsidRPr="005C5A90" w:rsidRDefault="00ED1560" w:rsidP="00ED1560">
      <w:pPr>
        <w:pStyle w:val="4"/>
      </w:pPr>
      <w:bookmarkStart w:id="1" w:name="_Toc27478093"/>
      <w:bookmarkStart w:id="2" w:name="_Toc36226791"/>
      <w:bookmarkStart w:id="3" w:name="_Toc44324076"/>
      <w:bookmarkStart w:id="4" w:name="_Toc52990269"/>
      <w:bookmarkStart w:id="5" w:name="_Toc60823468"/>
      <w:bookmarkStart w:id="6" w:name="_Toc60825390"/>
      <w:bookmarkStart w:id="7" w:name="_Toc69306247"/>
      <w:bookmarkStart w:id="8" w:name="_Toc69309912"/>
      <w:bookmarkStart w:id="9" w:name="_Toc76020231"/>
      <w:bookmarkStart w:id="10" w:name="_Toc83720714"/>
      <w:r w:rsidRPr="005C5A90">
        <w:t>6.4C.2.2</w:t>
      </w:r>
      <w:r w:rsidRPr="005C5A90">
        <w:tab/>
        <w:t>Carrier leakage for SUL</w:t>
      </w:r>
      <w:bookmarkEnd w:id="1"/>
      <w:bookmarkEnd w:id="2"/>
      <w:bookmarkEnd w:id="3"/>
      <w:bookmarkEnd w:id="4"/>
      <w:bookmarkEnd w:id="5"/>
      <w:bookmarkEnd w:id="6"/>
      <w:bookmarkEnd w:id="7"/>
      <w:bookmarkEnd w:id="8"/>
      <w:bookmarkEnd w:id="9"/>
      <w:bookmarkEnd w:id="10"/>
    </w:p>
    <w:p w14:paraId="02AFE884" w14:textId="77777777" w:rsidR="00ED1560" w:rsidRPr="005C5A90" w:rsidRDefault="00ED1560" w:rsidP="00ED1560">
      <w:pPr>
        <w:pStyle w:val="H6"/>
        <w:rPr>
          <w:lang w:eastAsia="zh-CN"/>
        </w:rPr>
      </w:pPr>
      <w:bookmarkStart w:id="11" w:name="_Toc36226792"/>
      <w:bookmarkStart w:id="12" w:name="_Toc44324077"/>
      <w:bookmarkStart w:id="13" w:name="_Toc52990270"/>
      <w:bookmarkStart w:id="14" w:name="_Toc60823469"/>
      <w:bookmarkStart w:id="15" w:name="_Toc60825391"/>
      <w:r w:rsidRPr="005C5A90">
        <w:t>6.4C.2.2.1</w:t>
      </w:r>
      <w:r w:rsidRPr="005C5A90">
        <w:rPr>
          <w:lang w:eastAsia="zh-CN"/>
        </w:rPr>
        <w:tab/>
        <w:t>Test purpose</w:t>
      </w:r>
      <w:bookmarkEnd w:id="11"/>
      <w:bookmarkEnd w:id="12"/>
      <w:bookmarkEnd w:id="13"/>
      <w:bookmarkEnd w:id="14"/>
      <w:bookmarkEnd w:id="15"/>
    </w:p>
    <w:p w14:paraId="3177AEFA" w14:textId="77777777" w:rsidR="00ED1560" w:rsidRPr="005C5A90" w:rsidRDefault="00ED1560" w:rsidP="00ED1560">
      <w:pPr>
        <w:rPr>
          <w:lang w:eastAsia="zh-CN"/>
        </w:rPr>
      </w:pPr>
      <w:r w:rsidRPr="005C5A90">
        <w:rPr>
          <w:lang w:eastAsia="zh-CN"/>
        </w:rPr>
        <w:t>Same test purpose as in clause 6.4.2.2.1.</w:t>
      </w:r>
    </w:p>
    <w:p w14:paraId="578067F1" w14:textId="77777777" w:rsidR="00ED1560" w:rsidRPr="005C5A90" w:rsidRDefault="00ED1560" w:rsidP="00ED1560">
      <w:pPr>
        <w:pStyle w:val="H6"/>
      </w:pPr>
      <w:bookmarkStart w:id="16" w:name="_Toc36226793"/>
      <w:bookmarkStart w:id="17" w:name="_Toc44324078"/>
      <w:bookmarkStart w:id="18" w:name="_Toc52990271"/>
      <w:bookmarkStart w:id="19" w:name="_Toc60823470"/>
      <w:bookmarkStart w:id="20" w:name="_Toc60825392"/>
      <w:r w:rsidRPr="005C5A90">
        <w:t>6.4C.2.2.2</w:t>
      </w:r>
      <w:r w:rsidRPr="005C5A90">
        <w:tab/>
        <w:t>Test applicability</w:t>
      </w:r>
      <w:bookmarkEnd w:id="16"/>
      <w:bookmarkEnd w:id="17"/>
      <w:bookmarkEnd w:id="18"/>
      <w:bookmarkEnd w:id="19"/>
      <w:bookmarkEnd w:id="20"/>
    </w:p>
    <w:p w14:paraId="74205F17" w14:textId="77777777" w:rsidR="00ED1560" w:rsidRPr="005C5A90" w:rsidRDefault="00ED1560" w:rsidP="00ED1560">
      <w:r w:rsidRPr="005C5A90">
        <w:t>This test applies to all types of NR UE release 15 and forward that support SUL operating on the SUL bands.</w:t>
      </w:r>
    </w:p>
    <w:p w14:paraId="18ECEDB1" w14:textId="77777777" w:rsidR="00ED1560" w:rsidRPr="005C5A90" w:rsidRDefault="00ED1560" w:rsidP="00ED1560">
      <w:pPr>
        <w:pStyle w:val="H6"/>
      </w:pPr>
      <w:bookmarkStart w:id="21" w:name="_Toc36226794"/>
      <w:bookmarkStart w:id="22" w:name="_Toc44324079"/>
      <w:bookmarkStart w:id="23" w:name="_Toc52990272"/>
      <w:bookmarkStart w:id="24" w:name="_Toc60823471"/>
      <w:bookmarkStart w:id="25" w:name="_Toc60825393"/>
      <w:r w:rsidRPr="005C5A90">
        <w:t>6.4C.2.2.3</w:t>
      </w:r>
      <w:r w:rsidRPr="005C5A90">
        <w:tab/>
        <w:t>Minimum conformance requirements</w:t>
      </w:r>
      <w:bookmarkEnd w:id="21"/>
      <w:bookmarkEnd w:id="22"/>
      <w:bookmarkEnd w:id="23"/>
      <w:bookmarkEnd w:id="24"/>
      <w:bookmarkEnd w:id="25"/>
    </w:p>
    <w:p w14:paraId="54676E59" w14:textId="77777777" w:rsidR="00ED1560" w:rsidRPr="005C5A90" w:rsidRDefault="00ED1560" w:rsidP="00ED1560">
      <w:pPr>
        <w:rPr>
          <w:lang w:eastAsia="zh-CN"/>
        </w:rPr>
      </w:pPr>
      <w:r w:rsidRPr="005C5A9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F013E60" w14:textId="77777777" w:rsidR="00ED1560" w:rsidRPr="005C5A90" w:rsidRDefault="00ED1560" w:rsidP="00ED1560">
      <w:bookmarkStart w:id="26" w:name="_Toc52990273"/>
      <w:bookmarkStart w:id="27" w:name="_Toc60823472"/>
      <w:bookmarkStart w:id="28" w:name="_Toc60825394"/>
      <w:r w:rsidRPr="005C5A90">
        <w:t>The normative reference for this requirement is TS 38.101-1 [2] clauses 4.3and 6.4.2.2.</w:t>
      </w:r>
    </w:p>
    <w:p w14:paraId="0DC2ADE3" w14:textId="77777777" w:rsidR="00ED1560" w:rsidRPr="005C5A90" w:rsidRDefault="00ED1560" w:rsidP="00ED1560">
      <w:pPr>
        <w:pStyle w:val="H6"/>
        <w:rPr>
          <w:lang w:eastAsia="zh-CN"/>
        </w:rPr>
      </w:pPr>
      <w:r w:rsidRPr="005C5A90">
        <w:rPr>
          <w:lang w:eastAsia="zh-CN"/>
        </w:rPr>
        <w:t>6.4C.2.2.4</w:t>
      </w:r>
      <w:r w:rsidRPr="005C5A90">
        <w:rPr>
          <w:lang w:eastAsia="zh-CN"/>
        </w:rPr>
        <w:tab/>
        <w:t>Test description</w:t>
      </w:r>
      <w:bookmarkEnd w:id="26"/>
      <w:bookmarkEnd w:id="27"/>
      <w:bookmarkEnd w:id="28"/>
    </w:p>
    <w:p w14:paraId="00959C1C" w14:textId="77777777" w:rsidR="00ED1560" w:rsidRPr="005C5A90" w:rsidRDefault="00ED1560" w:rsidP="00ED1560">
      <w:pPr>
        <w:rPr>
          <w:lang w:eastAsia="zh-CN"/>
        </w:rPr>
      </w:pPr>
      <w:r w:rsidRPr="005C5A90">
        <w:rPr>
          <w:lang w:eastAsia="zh-CN"/>
        </w:rPr>
        <w:t>Same test description as specified in clause 6.4.2.2.4 with following exceptions:</w:t>
      </w:r>
    </w:p>
    <w:p w14:paraId="06928BF5" w14:textId="77777777" w:rsidR="00ED1560" w:rsidRPr="005C5A90" w:rsidRDefault="00ED1560" w:rsidP="00ED1560">
      <w:r w:rsidRPr="005C5A90">
        <w:t>Instead</w:t>
      </w:r>
      <w:r w:rsidRPr="005C5A90">
        <w:rPr>
          <w:lang w:eastAsia="zh-CN"/>
        </w:rPr>
        <w:t xml:space="preserve"> of table </w:t>
      </w:r>
      <w:r w:rsidRPr="005C5A90">
        <w:t xml:space="preserve">5.3.5-1 </w:t>
      </w:r>
      <w:r w:rsidRPr="005C5A90">
        <w:sym w:font="Wingdings" w:char="F0E0"/>
      </w:r>
      <w:r w:rsidRPr="005C5A90">
        <w:t xml:space="preserve"> use Table 5.5C-1.</w:t>
      </w:r>
    </w:p>
    <w:p w14:paraId="3F0FE8CF" w14:textId="77777777" w:rsidR="00ED1560" w:rsidRPr="005C5A90" w:rsidRDefault="00ED1560" w:rsidP="00ED1560">
      <w:pPr>
        <w:rPr>
          <w:lang w:eastAsia="zh-CN"/>
        </w:rPr>
      </w:pPr>
      <w:r w:rsidRPr="005C5A90">
        <w:t>Instead</w:t>
      </w:r>
      <w:r w:rsidRPr="005C5A90">
        <w:rPr>
          <w:lang w:eastAsia="zh-CN"/>
        </w:rPr>
        <w:t xml:space="preserve"> of table </w:t>
      </w:r>
      <w:r w:rsidRPr="005C5A90">
        <w:t xml:space="preserve">6.4.2.2.4-1 </w:t>
      </w:r>
      <w:r w:rsidRPr="005C5A90">
        <w:sym w:font="Wingdings" w:char="F0E0"/>
      </w:r>
      <w:r w:rsidRPr="005C5A90">
        <w:t xml:space="preserve"> use Table 6.4C.2.2.4-1</w:t>
      </w:r>
    </w:p>
    <w:p w14:paraId="60631204" w14:textId="77777777" w:rsidR="00ED1560" w:rsidRPr="005C5A90" w:rsidRDefault="00ED1560" w:rsidP="00ED1560">
      <w:pPr>
        <w:pStyle w:val="TH"/>
        <w:rPr>
          <w:lang w:eastAsia="zh-CN"/>
        </w:rPr>
      </w:pPr>
      <w:r w:rsidRPr="005C5A90">
        <w:t>Table 6.4C.2.2.4-1: Test Configuration T</w:t>
      </w:r>
      <w:r w:rsidRPr="005C5A9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D1560" w:rsidRPr="005C5A90" w14:paraId="2EEC0EBD" w14:textId="77777777" w:rsidTr="001C6B6C">
        <w:trPr>
          <w:cantSplit/>
          <w:jc w:val="center"/>
        </w:trPr>
        <w:tc>
          <w:tcPr>
            <w:tcW w:w="5000" w:type="pct"/>
            <w:gridSpan w:val="6"/>
          </w:tcPr>
          <w:p w14:paraId="53B7029C" w14:textId="77777777" w:rsidR="00ED1560" w:rsidRPr="005C5A90" w:rsidRDefault="00ED1560" w:rsidP="001C6B6C">
            <w:pPr>
              <w:pStyle w:val="TAH"/>
            </w:pPr>
            <w:r w:rsidRPr="005C5A90">
              <w:t>Initial Conditions</w:t>
            </w:r>
          </w:p>
        </w:tc>
      </w:tr>
      <w:tr w:rsidR="00ED1560" w:rsidRPr="005C5A90" w14:paraId="461E0120" w14:textId="77777777" w:rsidTr="001C6B6C">
        <w:trPr>
          <w:cantSplit/>
          <w:jc w:val="center"/>
        </w:trPr>
        <w:tc>
          <w:tcPr>
            <w:tcW w:w="2096" w:type="pct"/>
            <w:gridSpan w:val="3"/>
          </w:tcPr>
          <w:p w14:paraId="30FE2A00" w14:textId="77777777" w:rsidR="00ED1560" w:rsidRPr="005C5A90" w:rsidRDefault="00ED1560" w:rsidP="001C6B6C">
            <w:pPr>
              <w:pStyle w:val="TAL"/>
            </w:pPr>
            <w:r w:rsidRPr="005C5A90">
              <w:t>Test Environment as specified in TS 38.508-1 [5] subclause 4.1</w:t>
            </w:r>
          </w:p>
        </w:tc>
        <w:tc>
          <w:tcPr>
            <w:tcW w:w="2904" w:type="pct"/>
            <w:gridSpan w:val="3"/>
          </w:tcPr>
          <w:p w14:paraId="219E0477" w14:textId="77777777" w:rsidR="00ED1560" w:rsidRPr="005C5A90" w:rsidRDefault="00ED1560" w:rsidP="001C6B6C">
            <w:pPr>
              <w:pStyle w:val="TAL"/>
            </w:pPr>
            <w:r w:rsidRPr="005C5A90">
              <w:t>Normal</w:t>
            </w:r>
          </w:p>
        </w:tc>
      </w:tr>
      <w:tr w:rsidR="00ED1560" w:rsidRPr="005C5A90" w14:paraId="5FAE143D" w14:textId="77777777" w:rsidTr="001C6B6C">
        <w:trPr>
          <w:cantSplit/>
          <w:jc w:val="center"/>
        </w:trPr>
        <w:tc>
          <w:tcPr>
            <w:tcW w:w="2096" w:type="pct"/>
            <w:gridSpan w:val="3"/>
          </w:tcPr>
          <w:p w14:paraId="081E15CD" w14:textId="77777777" w:rsidR="00ED1560" w:rsidRPr="005C5A90" w:rsidRDefault="00ED1560" w:rsidP="001C6B6C">
            <w:pPr>
              <w:pStyle w:val="TAL"/>
            </w:pPr>
            <w:r w:rsidRPr="005C5A90">
              <w:t>Test Frequencies as specified in TS 38.508-1 [5] subclause 4.3.1</w:t>
            </w:r>
          </w:p>
        </w:tc>
        <w:tc>
          <w:tcPr>
            <w:tcW w:w="2904" w:type="pct"/>
            <w:gridSpan w:val="3"/>
          </w:tcPr>
          <w:p w14:paraId="0536FF8A" w14:textId="77777777" w:rsidR="00ED1560" w:rsidRPr="005C5A90" w:rsidRDefault="00ED1560" w:rsidP="001C6B6C">
            <w:pPr>
              <w:pStyle w:val="TAL"/>
            </w:pPr>
            <w:r w:rsidRPr="005C5A90">
              <w:t>Low, Mid, High range for SUL carrier</w:t>
            </w:r>
          </w:p>
          <w:p w14:paraId="29F60F1A" w14:textId="77777777" w:rsidR="00ED1560" w:rsidRPr="005C5A90" w:rsidRDefault="00ED1560" w:rsidP="001C6B6C">
            <w:pPr>
              <w:pStyle w:val="TAL"/>
            </w:pPr>
            <w:r w:rsidRPr="005C5A90">
              <w:t>Mid range for Non-SUL carrier</w:t>
            </w:r>
          </w:p>
        </w:tc>
      </w:tr>
      <w:tr w:rsidR="00ED1560" w:rsidRPr="005C5A90" w14:paraId="7F7E9DB7" w14:textId="77777777" w:rsidTr="001C6B6C">
        <w:trPr>
          <w:cantSplit/>
          <w:jc w:val="center"/>
        </w:trPr>
        <w:tc>
          <w:tcPr>
            <w:tcW w:w="2096" w:type="pct"/>
            <w:gridSpan w:val="3"/>
          </w:tcPr>
          <w:p w14:paraId="344B400D" w14:textId="77777777" w:rsidR="00ED1560" w:rsidRPr="005C5A90" w:rsidRDefault="00ED1560" w:rsidP="001C6B6C">
            <w:pPr>
              <w:pStyle w:val="TAL"/>
            </w:pPr>
            <w:r w:rsidRPr="005C5A90">
              <w:t>Test Channel Bandwidths as specified in TS 38.508-1 [5] subclause 4.3.1</w:t>
            </w:r>
          </w:p>
        </w:tc>
        <w:tc>
          <w:tcPr>
            <w:tcW w:w="2904" w:type="pct"/>
            <w:gridSpan w:val="3"/>
          </w:tcPr>
          <w:p w14:paraId="0731B1C7" w14:textId="77777777" w:rsidR="00682138" w:rsidRDefault="00ED1560" w:rsidP="001C6B6C">
            <w:pPr>
              <w:pStyle w:val="TAL"/>
              <w:rPr>
                <w:ins w:id="29" w:author="Anritsu" w:date="2022-02-08T14:57:00Z"/>
              </w:rPr>
            </w:pPr>
            <w:r w:rsidRPr="005C5A90">
              <w:t xml:space="preserve">Mid for </w:t>
            </w:r>
            <w:del w:id="30" w:author="Anritsu" w:date="2022-02-08T14:57:00Z">
              <w:r w:rsidRPr="005C5A90" w:rsidDel="00682138">
                <w:delText xml:space="preserve">both </w:delText>
              </w:r>
            </w:del>
            <w:r w:rsidRPr="005C5A90">
              <w:t>SUL carrier</w:t>
            </w:r>
          </w:p>
          <w:p w14:paraId="45E50F09" w14:textId="2053B543" w:rsidR="00ED1560" w:rsidRPr="005C5A90" w:rsidRDefault="00682138" w:rsidP="001C6B6C">
            <w:pPr>
              <w:pStyle w:val="TAL"/>
            </w:pPr>
            <w:ins w:id="31" w:author="Anritsu" w:date="2022-02-08T14:58:00Z">
              <w:r>
                <w:t xml:space="preserve">Lowest for </w:t>
              </w:r>
            </w:ins>
            <w:del w:id="32" w:author="Anritsu" w:date="2022-02-08T14:57:00Z">
              <w:r w:rsidR="00ED1560" w:rsidRPr="005C5A90" w:rsidDel="00682138">
                <w:delText xml:space="preserve"> and </w:delText>
              </w:r>
            </w:del>
            <w:r w:rsidR="00ED1560" w:rsidRPr="005C5A90">
              <w:t>Non-SUL carrier</w:t>
            </w:r>
          </w:p>
        </w:tc>
      </w:tr>
      <w:tr w:rsidR="00ED1560" w:rsidRPr="005C5A90" w14:paraId="0D23032F" w14:textId="77777777" w:rsidTr="001C6B6C">
        <w:trPr>
          <w:cantSplit/>
          <w:jc w:val="center"/>
        </w:trPr>
        <w:tc>
          <w:tcPr>
            <w:tcW w:w="2096" w:type="pct"/>
            <w:gridSpan w:val="3"/>
          </w:tcPr>
          <w:p w14:paraId="37756054" w14:textId="77777777" w:rsidR="00ED1560" w:rsidRPr="005C5A90" w:rsidRDefault="00ED1560" w:rsidP="001C6B6C">
            <w:pPr>
              <w:pStyle w:val="TAL"/>
            </w:pPr>
            <w:r w:rsidRPr="005C5A90">
              <w:t>Test SCS as specified in Table 5.3.5-1</w:t>
            </w:r>
          </w:p>
        </w:tc>
        <w:tc>
          <w:tcPr>
            <w:tcW w:w="2904" w:type="pct"/>
            <w:gridSpan w:val="3"/>
          </w:tcPr>
          <w:p w14:paraId="2CFD5141" w14:textId="77777777" w:rsidR="00ED1560" w:rsidRPr="005C5A90" w:rsidRDefault="00ED1560" w:rsidP="001C6B6C">
            <w:pPr>
              <w:pStyle w:val="TAL"/>
              <w:rPr>
                <w:lang w:eastAsia="zh-CN"/>
              </w:rPr>
            </w:pPr>
            <w:r w:rsidRPr="005C5A90">
              <w:rPr>
                <w:lang w:eastAsia="zh-CN"/>
              </w:rPr>
              <w:t xml:space="preserve">15kHz </w:t>
            </w:r>
            <w:r w:rsidRPr="005C5A90">
              <w:t>for both SUL carrier and Non-SUL carrier</w:t>
            </w:r>
          </w:p>
        </w:tc>
      </w:tr>
      <w:tr w:rsidR="00ED1560" w:rsidRPr="005C5A90" w14:paraId="447BA7D0" w14:textId="77777777" w:rsidTr="001C6B6C">
        <w:trPr>
          <w:cantSplit/>
          <w:jc w:val="center"/>
        </w:trPr>
        <w:tc>
          <w:tcPr>
            <w:tcW w:w="5000" w:type="pct"/>
            <w:gridSpan w:val="6"/>
          </w:tcPr>
          <w:p w14:paraId="133DCA04" w14:textId="77777777" w:rsidR="00ED1560" w:rsidRPr="005C5A90" w:rsidRDefault="00ED1560" w:rsidP="001C6B6C">
            <w:pPr>
              <w:pStyle w:val="TAH"/>
            </w:pPr>
            <w:r w:rsidRPr="005C5A90">
              <w:t>Test Parameters for Channel Bandwidths</w:t>
            </w:r>
          </w:p>
        </w:tc>
      </w:tr>
      <w:tr w:rsidR="00ED1560" w:rsidRPr="005C5A90" w14:paraId="0E24DB3B" w14:textId="77777777" w:rsidTr="001C6B6C">
        <w:trPr>
          <w:jc w:val="center"/>
        </w:trPr>
        <w:tc>
          <w:tcPr>
            <w:tcW w:w="492" w:type="pct"/>
          </w:tcPr>
          <w:p w14:paraId="56E19E6B" w14:textId="77777777" w:rsidR="00ED1560" w:rsidRPr="005C5A90" w:rsidRDefault="00ED1560" w:rsidP="001C6B6C">
            <w:pPr>
              <w:pStyle w:val="TAH"/>
            </w:pPr>
            <w:r w:rsidRPr="005C5A90">
              <w:t>Test ID</w:t>
            </w:r>
          </w:p>
        </w:tc>
        <w:tc>
          <w:tcPr>
            <w:tcW w:w="1145" w:type="pct"/>
            <w:tcBorders>
              <w:bottom w:val="single" w:sz="4" w:space="0" w:color="auto"/>
            </w:tcBorders>
          </w:tcPr>
          <w:p w14:paraId="28875021" w14:textId="77777777" w:rsidR="00ED1560" w:rsidRPr="005C5A90" w:rsidRDefault="00ED1560" w:rsidP="001C6B6C">
            <w:pPr>
              <w:pStyle w:val="TAH"/>
            </w:pPr>
            <w:r w:rsidRPr="005C5A90">
              <w:t>Downlink Configuration</w:t>
            </w:r>
          </w:p>
        </w:tc>
        <w:tc>
          <w:tcPr>
            <w:tcW w:w="935" w:type="pct"/>
            <w:gridSpan w:val="2"/>
            <w:tcBorders>
              <w:bottom w:val="single" w:sz="4" w:space="0" w:color="auto"/>
            </w:tcBorders>
          </w:tcPr>
          <w:p w14:paraId="6A19D2FC" w14:textId="77777777" w:rsidR="00ED1560" w:rsidRPr="005C5A90" w:rsidRDefault="00ED1560" w:rsidP="001C6B6C">
            <w:pPr>
              <w:pStyle w:val="TAH"/>
            </w:pPr>
            <w:r w:rsidRPr="005C5A90">
              <w:t>UL Configuration</w:t>
            </w:r>
          </w:p>
        </w:tc>
        <w:tc>
          <w:tcPr>
            <w:tcW w:w="2428" w:type="pct"/>
            <w:gridSpan w:val="2"/>
          </w:tcPr>
          <w:p w14:paraId="7BBFF4F2" w14:textId="77777777" w:rsidR="00ED1560" w:rsidRPr="005C5A90" w:rsidRDefault="00ED1560" w:rsidP="001C6B6C">
            <w:pPr>
              <w:pStyle w:val="TAH"/>
            </w:pPr>
            <w:r w:rsidRPr="005C5A90">
              <w:t>SUL Configuration</w:t>
            </w:r>
          </w:p>
        </w:tc>
      </w:tr>
      <w:tr w:rsidR="00ED1560" w:rsidRPr="005C5A90" w14:paraId="20113B98" w14:textId="77777777" w:rsidTr="001C6B6C">
        <w:trPr>
          <w:cantSplit/>
          <w:jc w:val="center"/>
        </w:trPr>
        <w:tc>
          <w:tcPr>
            <w:tcW w:w="492" w:type="pct"/>
          </w:tcPr>
          <w:p w14:paraId="36FB2EE4" w14:textId="77777777" w:rsidR="00ED1560" w:rsidRPr="005C5A90" w:rsidRDefault="00ED1560" w:rsidP="001C6B6C">
            <w:pPr>
              <w:pStyle w:val="TAC"/>
            </w:pPr>
          </w:p>
        </w:tc>
        <w:tc>
          <w:tcPr>
            <w:tcW w:w="1145" w:type="pct"/>
            <w:tcBorders>
              <w:bottom w:val="nil"/>
            </w:tcBorders>
          </w:tcPr>
          <w:p w14:paraId="5D42AD1B" w14:textId="77777777" w:rsidR="00ED1560" w:rsidRPr="005C5A90" w:rsidRDefault="00ED1560" w:rsidP="001C6B6C">
            <w:pPr>
              <w:pStyle w:val="TAC"/>
            </w:pPr>
            <w:r w:rsidRPr="005C5A90">
              <w:t>N/A</w:t>
            </w:r>
          </w:p>
        </w:tc>
        <w:tc>
          <w:tcPr>
            <w:tcW w:w="935" w:type="pct"/>
            <w:gridSpan w:val="2"/>
            <w:tcBorders>
              <w:bottom w:val="nil"/>
            </w:tcBorders>
          </w:tcPr>
          <w:p w14:paraId="61F7BB33" w14:textId="77777777" w:rsidR="00ED1560" w:rsidRPr="005C5A90" w:rsidRDefault="00ED1560" w:rsidP="001C6B6C">
            <w:pPr>
              <w:pStyle w:val="TAC"/>
            </w:pPr>
            <w:r w:rsidRPr="005C5A90">
              <w:t>N/A</w:t>
            </w:r>
          </w:p>
        </w:tc>
        <w:tc>
          <w:tcPr>
            <w:tcW w:w="1223" w:type="pct"/>
          </w:tcPr>
          <w:p w14:paraId="77D57DEC" w14:textId="77777777" w:rsidR="00ED1560" w:rsidRPr="005C5A90" w:rsidRDefault="00ED1560" w:rsidP="001C6B6C">
            <w:pPr>
              <w:pStyle w:val="TAC"/>
              <w:rPr>
                <w:b/>
              </w:rPr>
            </w:pPr>
            <w:r w:rsidRPr="005C5A90">
              <w:rPr>
                <w:b/>
              </w:rPr>
              <w:t>Modulation</w:t>
            </w:r>
          </w:p>
        </w:tc>
        <w:tc>
          <w:tcPr>
            <w:tcW w:w="1205" w:type="pct"/>
          </w:tcPr>
          <w:p w14:paraId="544CC43D" w14:textId="77777777" w:rsidR="00ED1560" w:rsidRPr="005C5A90" w:rsidRDefault="00ED1560" w:rsidP="001C6B6C">
            <w:pPr>
              <w:pStyle w:val="TAC"/>
              <w:rPr>
                <w:b/>
              </w:rPr>
            </w:pPr>
            <w:r w:rsidRPr="005C5A90">
              <w:rPr>
                <w:b/>
              </w:rPr>
              <w:t xml:space="preserve">RB allocation (NOTE </w:t>
            </w:r>
            <w:r w:rsidRPr="005C5A90">
              <w:rPr>
                <w:b/>
                <w:lang w:eastAsia="zh-CN"/>
              </w:rPr>
              <w:t>1</w:t>
            </w:r>
            <w:r w:rsidRPr="005C5A90">
              <w:rPr>
                <w:b/>
              </w:rPr>
              <w:t>)</w:t>
            </w:r>
          </w:p>
        </w:tc>
      </w:tr>
      <w:tr w:rsidR="00ED1560" w:rsidRPr="005C5A90" w14:paraId="4A80FE04" w14:textId="77777777" w:rsidTr="001C6B6C">
        <w:trPr>
          <w:cantSplit/>
          <w:jc w:val="center"/>
        </w:trPr>
        <w:tc>
          <w:tcPr>
            <w:tcW w:w="492" w:type="pct"/>
          </w:tcPr>
          <w:p w14:paraId="5027EB1E" w14:textId="77777777" w:rsidR="00ED1560" w:rsidRPr="005C5A90" w:rsidRDefault="00ED1560" w:rsidP="001C6B6C">
            <w:pPr>
              <w:pStyle w:val="TAC"/>
            </w:pPr>
            <w:r w:rsidRPr="005C5A90">
              <w:t>1</w:t>
            </w:r>
          </w:p>
        </w:tc>
        <w:tc>
          <w:tcPr>
            <w:tcW w:w="1145" w:type="pct"/>
            <w:tcBorders>
              <w:top w:val="nil"/>
              <w:bottom w:val="nil"/>
            </w:tcBorders>
          </w:tcPr>
          <w:p w14:paraId="2673C0E1" w14:textId="77777777" w:rsidR="00ED1560" w:rsidRPr="005C5A90" w:rsidRDefault="00ED1560" w:rsidP="001C6B6C">
            <w:pPr>
              <w:pStyle w:val="TAC"/>
            </w:pPr>
          </w:p>
        </w:tc>
        <w:tc>
          <w:tcPr>
            <w:tcW w:w="935" w:type="pct"/>
            <w:gridSpan w:val="2"/>
            <w:tcBorders>
              <w:top w:val="nil"/>
              <w:bottom w:val="nil"/>
            </w:tcBorders>
          </w:tcPr>
          <w:p w14:paraId="41BB4F8E" w14:textId="77777777" w:rsidR="00ED1560" w:rsidRPr="005C5A90" w:rsidRDefault="00ED1560" w:rsidP="001C6B6C">
            <w:pPr>
              <w:pStyle w:val="TAC"/>
            </w:pPr>
          </w:p>
        </w:tc>
        <w:tc>
          <w:tcPr>
            <w:tcW w:w="1223" w:type="pct"/>
          </w:tcPr>
          <w:p w14:paraId="49E7CFEE" w14:textId="77777777" w:rsidR="00ED1560" w:rsidRPr="005C5A90" w:rsidRDefault="00ED1560" w:rsidP="001C6B6C">
            <w:pPr>
              <w:pStyle w:val="TAC"/>
              <w:jc w:val="left"/>
              <w:rPr>
                <w:b/>
              </w:rPr>
            </w:pPr>
            <w:r w:rsidRPr="005C5A90">
              <w:t>DFT-s-OFDM QPSK</w:t>
            </w:r>
          </w:p>
        </w:tc>
        <w:tc>
          <w:tcPr>
            <w:tcW w:w="1205" w:type="pct"/>
          </w:tcPr>
          <w:p w14:paraId="5D20B307" w14:textId="77777777" w:rsidR="00ED1560" w:rsidRPr="005C5A90" w:rsidRDefault="00ED1560" w:rsidP="001C6B6C">
            <w:pPr>
              <w:pStyle w:val="TAC"/>
              <w:rPr>
                <w:b/>
              </w:rPr>
            </w:pPr>
            <w:r w:rsidRPr="005C5A90">
              <w:t>Inner_1RB_Left</w:t>
            </w:r>
          </w:p>
        </w:tc>
      </w:tr>
      <w:tr w:rsidR="00ED1560" w:rsidRPr="005C5A90" w14:paraId="1FD34DA0" w14:textId="77777777" w:rsidTr="001C6B6C">
        <w:trPr>
          <w:cantSplit/>
          <w:jc w:val="center"/>
        </w:trPr>
        <w:tc>
          <w:tcPr>
            <w:tcW w:w="5000" w:type="pct"/>
            <w:gridSpan w:val="6"/>
          </w:tcPr>
          <w:p w14:paraId="519DBD90" w14:textId="77777777" w:rsidR="00ED1560" w:rsidRPr="005C5A90" w:rsidRDefault="00ED1560" w:rsidP="001C6B6C">
            <w:pPr>
              <w:pStyle w:val="TAN"/>
              <w:rPr>
                <w:lang w:eastAsia="zh-CN"/>
              </w:rPr>
            </w:pPr>
            <w:r w:rsidRPr="005C5A90">
              <w:rPr>
                <w:lang w:eastAsia="zh-CN"/>
              </w:rPr>
              <w:t>NOTE 1:</w:t>
            </w:r>
            <w:r w:rsidRPr="005C5A90">
              <w:rPr>
                <w:lang w:eastAsia="zh-CN"/>
              </w:rPr>
              <w:tab/>
              <w:t>The specific configuration of each RB allocation is defined in Table 6.1-1.</w:t>
            </w:r>
          </w:p>
          <w:p w14:paraId="2B7E1C8C" w14:textId="77777777" w:rsidR="00ED1560" w:rsidRPr="005C5A90" w:rsidRDefault="00ED1560" w:rsidP="001C6B6C">
            <w:pPr>
              <w:pStyle w:val="TAN"/>
              <w:rPr>
                <w:lang w:eastAsia="zh-CN"/>
              </w:rPr>
            </w:pPr>
            <w:r w:rsidRPr="005C5A90">
              <w:rPr>
                <w:lang w:eastAsia="zh-CN"/>
              </w:rPr>
              <w:t>NOTE 2:</w:t>
            </w:r>
            <w:r w:rsidRPr="005C5A90">
              <w:rPr>
                <w:lang w:eastAsia="zh-CN"/>
              </w:rPr>
              <w:tab/>
              <w:t>Test Channel Bandwidths are checked separately for each SUL band combination, the applicable channel bandwidths are specified in Table 5.5C-1.</w:t>
            </w:r>
          </w:p>
          <w:p w14:paraId="2019FB88" w14:textId="77777777" w:rsidR="00ED1560" w:rsidRPr="005C5A90" w:rsidRDefault="00ED1560" w:rsidP="001C6B6C">
            <w:pPr>
              <w:pStyle w:val="TAN"/>
            </w:pPr>
            <w:r w:rsidRPr="005C5A90">
              <w:t>NOTE 3:</w:t>
            </w:r>
            <w:r w:rsidRPr="005C5A90">
              <w:tab/>
              <w:t>When the signalled DC carrier position is at Inner_1RB_Left, use Inner_1RB_Right for UL RB allocation..</w:t>
            </w:r>
          </w:p>
        </w:tc>
      </w:tr>
    </w:tbl>
    <w:p w14:paraId="0855B5F7" w14:textId="77777777" w:rsidR="00ED1560" w:rsidRPr="005C5A90" w:rsidRDefault="00ED1560" w:rsidP="00ED1560"/>
    <w:p w14:paraId="5B32791B" w14:textId="77777777" w:rsidR="00ED1560" w:rsidRPr="005C5A90" w:rsidRDefault="00ED1560" w:rsidP="00ED1560">
      <w:pPr>
        <w:pStyle w:val="B1"/>
      </w:pPr>
      <w:r w:rsidRPr="005C5A90">
        <w:t>-</w:t>
      </w:r>
      <w:r w:rsidRPr="005C5A90">
        <w:tab/>
        <w:t>The parameter setting for the cell are set up according to the TS 38.508-1 [5] subclause 4.4.3.</w:t>
      </w:r>
    </w:p>
    <w:p w14:paraId="3A5CD960" w14:textId="77777777" w:rsidR="00ED1560" w:rsidRPr="005C5A90" w:rsidRDefault="00ED1560" w:rsidP="00ED1560">
      <w:pPr>
        <w:pStyle w:val="B1"/>
      </w:pPr>
      <w:r w:rsidRPr="005C5A90">
        <w:t>-</w:t>
      </w:r>
      <w:r w:rsidRPr="005C5A90">
        <w:tab/>
        <w:t>Downlink signals are initially setup according to Annex C.0, C.1, C.2 and uplink signals according to Annex G.0, G.1, G.2, and G.3.0 with consideration of supplementary uplink physical channels.</w:t>
      </w:r>
    </w:p>
    <w:p w14:paraId="170C062E" w14:textId="77777777" w:rsidR="00ED1560" w:rsidRPr="005C5A90" w:rsidRDefault="00ED1560" w:rsidP="00ED1560">
      <w:r w:rsidRPr="005C5A90">
        <w:t xml:space="preserve">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PUSCH_ON_SUL. </w:t>
      </w:r>
    </w:p>
    <w:p w14:paraId="4355BF12" w14:textId="77777777" w:rsidR="00ED1560" w:rsidRPr="005C5A90" w:rsidRDefault="00ED1560" w:rsidP="00ED1560">
      <w:pPr>
        <w:pStyle w:val="TH"/>
        <w:rPr>
          <w:i/>
          <w:iCs/>
        </w:rPr>
      </w:pPr>
      <w:r w:rsidRPr="005C5A90">
        <w:t>Table 6.4C.2.2.4-1: Void</w:t>
      </w:r>
    </w:p>
    <w:p w14:paraId="4B8FDD65" w14:textId="77777777" w:rsidR="00ED1560" w:rsidRPr="005C5A90" w:rsidRDefault="00ED1560" w:rsidP="00ED1560"/>
    <w:p w14:paraId="692D4CF2" w14:textId="77777777" w:rsidR="00ED1560" w:rsidRPr="005C5A90" w:rsidRDefault="00ED1560" w:rsidP="00ED1560">
      <w:pPr>
        <w:pStyle w:val="H6"/>
      </w:pPr>
      <w:bookmarkStart w:id="33" w:name="_Toc36226795"/>
      <w:bookmarkStart w:id="34" w:name="_Toc44324080"/>
      <w:bookmarkStart w:id="35" w:name="_Toc52990274"/>
      <w:bookmarkStart w:id="36" w:name="_Toc60823473"/>
      <w:bookmarkStart w:id="37" w:name="_Toc60825395"/>
      <w:r w:rsidRPr="005C5A90">
        <w:t>6.4C.2.2.5</w:t>
      </w:r>
      <w:r w:rsidRPr="005C5A90">
        <w:tab/>
        <w:t>Test requirement</w:t>
      </w:r>
      <w:bookmarkEnd w:id="33"/>
      <w:bookmarkEnd w:id="34"/>
      <w:bookmarkEnd w:id="35"/>
      <w:bookmarkEnd w:id="36"/>
      <w:bookmarkEnd w:id="37"/>
    </w:p>
    <w:p w14:paraId="09EDD747" w14:textId="77777777" w:rsidR="00ED1560" w:rsidRPr="005C5A90" w:rsidRDefault="00ED1560" w:rsidP="00ED1560">
      <w:pPr>
        <w:rPr>
          <w:lang w:eastAsia="ja-JP"/>
        </w:rPr>
      </w:pPr>
      <w:r w:rsidRPr="005C5A90">
        <w:t xml:space="preserve">Same test requirement for </w:t>
      </w:r>
      <w:r w:rsidRPr="005C5A90">
        <w:rPr>
          <w:lang w:eastAsia="zh-CN"/>
        </w:rPr>
        <w:t>carrier</w:t>
      </w:r>
      <w:r w:rsidRPr="005C5A90">
        <w:t xml:space="preserve"> leakage measured on the SUL carrier as specified in 6.4.2.2.5.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301E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00A"/>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34DB8"/>
    <w:rsid w:val="00547111"/>
    <w:rsid w:val="00592D74"/>
    <w:rsid w:val="00596997"/>
    <w:rsid w:val="005E2C44"/>
    <w:rsid w:val="00621188"/>
    <w:rsid w:val="006257ED"/>
    <w:rsid w:val="00653DE4"/>
    <w:rsid w:val="00665C47"/>
    <w:rsid w:val="006821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7273"/>
    <w:rsid w:val="00A47E70"/>
    <w:rsid w:val="00A50CF0"/>
    <w:rsid w:val="00A755D0"/>
    <w:rsid w:val="00A7671C"/>
    <w:rsid w:val="00AA2CBC"/>
    <w:rsid w:val="00AC5820"/>
    <w:rsid w:val="00AD1CD8"/>
    <w:rsid w:val="00B258BB"/>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1560"/>
    <w:rsid w:val="00EE7D7C"/>
    <w:rsid w:val="00F25D98"/>
    <w:rsid w:val="00F300FB"/>
    <w:rsid w:val="00FB6386"/>
    <w:rsid w:val="00FB7D9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D1560"/>
    <w:rPr>
      <w:rFonts w:ascii="Times New Roman" w:hAnsi="Times New Roman"/>
      <w:lang w:val="en-GB" w:eastAsia="en-US"/>
    </w:rPr>
  </w:style>
  <w:style w:type="character" w:customStyle="1" w:styleId="H6Char">
    <w:name w:val="H6 Char"/>
    <w:link w:val="H6"/>
    <w:qFormat/>
    <w:rsid w:val="00ED1560"/>
    <w:rPr>
      <w:rFonts w:ascii="Arial" w:hAnsi="Arial"/>
      <w:lang w:val="en-GB" w:eastAsia="en-US"/>
    </w:rPr>
  </w:style>
  <w:style w:type="character" w:customStyle="1" w:styleId="THChar">
    <w:name w:val="TH Char"/>
    <w:link w:val="TH"/>
    <w:qFormat/>
    <w:rsid w:val="00ED1560"/>
    <w:rPr>
      <w:rFonts w:ascii="Arial" w:hAnsi="Arial"/>
      <w:b/>
      <w:lang w:val="en-GB" w:eastAsia="en-US"/>
    </w:rPr>
  </w:style>
  <w:style w:type="character" w:customStyle="1" w:styleId="TACChar">
    <w:name w:val="TAC Char"/>
    <w:link w:val="TAC"/>
    <w:qFormat/>
    <w:rsid w:val="00ED1560"/>
    <w:rPr>
      <w:rFonts w:ascii="Arial" w:hAnsi="Arial"/>
      <w:sz w:val="18"/>
      <w:lang w:val="en-GB" w:eastAsia="en-US"/>
    </w:rPr>
  </w:style>
  <w:style w:type="character" w:customStyle="1" w:styleId="TALCar">
    <w:name w:val="TAL Car"/>
    <w:link w:val="TAL"/>
    <w:qFormat/>
    <w:rsid w:val="00ED1560"/>
    <w:rPr>
      <w:rFonts w:ascii="Arial" w:hAnsi="Arial"/>
      <w:sz w:val="18"/>
      <w:lang w:val="en-GB" w:eastAsia="en-US"/>
    </w:rPr>
  </w:style>
  <w:style w:type="character" w:customStyle="1" w:styleId="TAHCar">
    <w:name w:val="TAH Car"/>
    <w:link w:val="TAH"/>
    <w:qFormat/>
    <w:rsid w:val="00ED1560"/>
    <w:rPr>
      <w:rFonts w:ascii="Arial" w:hAnsi="Arial"/>
      <w:b/>
      <w:sz w:val="18"/>
      <w:lang w:val="en-GB" w:eastAsia="en-US"/>
    </w:rPr>
  </w:style>
  <w:style w:type="character" w:customStyle="1" w:styleId="TANChar">
    <w:name w:val="TAN Char"/>
    <w:link w:val="TAN"/>
    <w:qFormat/>
    <w:rsid w:val="00ED15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808</Words>
  <Characters>4608</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R5-220905</vt:lpwstr>
  </property>
  <property fmtid="{D5CDD505-2E9C-101B-9397-08002B2CF9AE}" pid="9" name="Spec#">
    <vt:lpwstr>38.521-1</vt:lpwstr>
  </property>
  <property fmtid="{D5CDD505-2E9C-101B-9397-08002B2CF9AE}" pid="10" name="Cr#">
    <vt:lpwstr>1563</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CBW for Non-SUL carrier in 6.4C.2.2</vt:lpwstr>
  </property>
  <property fmtid="{D5CDD505-2E9C-101B-9397-08002B2CF9AE}" pid="20" name="MtgTitle">
    <vt:lpwstr>-e</vt:lpwstr>
  </property>
</Properties>
</file>